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0DF4F" w14:textId="779791AB" w:rsidR="001974E8" w:rsidRDefault="001974E8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6A6F1D" w:rsidRPr="006A6F1D">
        <w:rPr>
          <w:b/>
          <w:noProof/>
          <w:sz w:val="24"/>
        </w:rPr>
        <w:t>C1-241239</w:t>
      </w:r>
    </w:p>
    <w:p w14:paraId="0633BFD5" w14:textId="0FC3B521" w:rsidR="001974E8" w:rsidRPr="006A6F1D" w:rsidRDefault="001974E8" w:rsidP="006A6F1D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Athens, Greece, 26 February-1 March 2024</w:t>
      </w:r>
      <w:r w:rsidR="006A6F1D">
        <w:rPr>
          <w:b/>
          <w:i/>
          <w:noProof/>
          <w:sz w:val="28"/>
        </w:rPr>
        <w:tab/>
      </w:r>
      <w:r w:rsidR="006A6F1D" w:rsidRPr="006A6F1D">
        <w:rPr>
          <w:b/>
          <w:noProof/>
          <w:sz w:val="21"/>
        </w:rPr>
        <w:t>was C1-240890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52C76" w:rsidR="001E41F3" w:rsidRPr="00410371" w:rsidRDefault="00665486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65486">
              <w:rPr>
                <w:b/>
                <w:noProof/>
                <w:sz w:val="28"/>
                <w:lang w:eastAsia="zh-CN"/>
              </w:rPr>
              <w:t>6031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D2E5C" w:rsidR="001E41F3" w:rsidRPr="00410371" w:rsidRDefault="00D51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5CA7D2" w:rsidR="00F25D98" w:rsidRDefault="003A1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9EF7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2EB9E" w:rsidR="001E41F3" w:rsidRDefault="003A1C38" w:rsidP="00B70A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Session management when the UE is in a cell </w:t>
            </w:r>
            <w:r w:rsidR="00B70A4C">
              <w:rPr>
                <w:noProof/>
                <w:lang w:eastAsia="zh-CN"/>
              </w:rPr>
              <w:t>not within NS-AoS of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C4B69" w14:textId="0A9FAAEB" w:rsidR="007B6516" w:rsidRDefault="007B6516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 w:rsidR="00290E8F">
              <w:rPr>
                <w:noProof/>
                <w:lang w:eastAsia="zh-CN"/>
              </w:rPr>
              <w:t xml:space="preserve"> agreed in </w:t>
            </w:r>
            <w:r w:rsidR="005756BF" w:rsidRPr="005756BF">
              <w:rPr>
                <w:noProof/>
                <w:lang w:eastAsia="zh-CN"/>
              </w:rPr>
              <w:t xml:space="preserve">S2-2401524 </w:t>
            </w:r>
            <w:r w:rsidR="005756BF">
              <w:rPr>
                <w:noProof/>
                <w:lang w:eastAsia="zh-CN"/>
              </w:rPr>
              <w:t>(TS 23.501 CR#</w:t>
            </w:r>
            <w:r w:rsidR="005756BF" w:rsidRPr="005756BF">
              <w:rPr>
                <w:noProof/>
                <w:lang w:eastAsia="zh-CN"/>
              </w:rPr>
              <w:t>5278</w:t>
            </w:r>
            <w:r w:rsidR="005756BF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FF4FBE">
              <w:rPr>
                <w:noProof/>
                <w:lang w:eastAsia="zh-CN"/>
              </w:rPr>
              <w:t xml:space="preserve">to clarify </w:t>
            </w:r>
            <w:r>
              <w:rPr>
                <w:noProof/>
                <w:lang w:eastAsia="zh-CN"/>
              </w:rPr>
              <w:t>how to perform s</w:t>
            </w:r>
            <w:r w:rsidRPr="007B6516">
              <w:rPr>
                <w:noProof/>
                <w:lang w:eastAsia="zh-CN"/>
              </w:rPr>
              <w:t xml:space="preserve">ession management when the UE is in a cell </w:t>
            </w:r>
            <w:r>
              <w:rPr>
                <w:noProof/>
                <w:lang w:eastAsia="zh-CN"/>
              </w:rPr>
              <w:t>n</w:t>
            </w:r>
            <w:r w:rsidR="00A1272E">
              <w:rPr>
                <w:noProof/>
                <w:lang w:eastAsia="zh-CN"/>
              </w:rPr>
              <w:t>ot within NS-AoS of the S-NSSAI</w:t>
            </w:r>
            <w:r w:rsidR="00DF67A3">
              <w:rPr>
                <w:noProof/>
                <w:lang w:eastAsia="zh-CN"/>
              </w:rPr>
              <w:t>. The excerpt is as follows:</w:t>
            </w:r>
          </w:p>
          <w:p w14:paraId="7966009D" w14:textId="77777777" w:rsidR="007B6516" w:rsidRDefault="007B6516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6FD873" w14:textId="26974DDA" w:rsidR="007B6516" w:rsidRPr="00A1272E" w:rsidRDefault="007B6516" w:rsidP="007B6516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7B6516">
              <w:rPr>
                <w:b/>
                <w:i/>
              </w:rPr>
              <w:t>5.15.18.2</w:t>
            </w:r>
            <w:r w:rsidRPr="007B6516">
              <w:rPr>
                <w:b/>
                <w:i/>
              </w:rPr>
              <w:tab/>
              <w:t>S-NSSAI location availability information</w:t>
            </w:r>
          </w:p>
          <w:p w14:paraId="7A48F346" w14:textId="3465A239" w:rsidR="007B6516" w:rsidRPr="007B6516" w:rsidRDefault="007B6516" w:rsidP="007B6516">
            <w:pPr>
              <w:rPr>
                <w:i/>
              </w:rPr>
            </w:pPr>
            <w:r w:rsidRPr="007B6516">
              <w:rPr>
                <w:i/>
              </w:rPr>
              <w:t>If the S-NSSAI is in the Partially Allowed NSSAI or in the Allowed NSSAI and the UE is in a cell within the RA but outside the NS-</w:t>
            </w:r>
            <w:proofErr w:type="spellStart"/>
            <w:r w:rsidRPr="007B6516">
              <w:rPr>
                <w:i/>
              </w:rPr>
              <w:t>AoS</w:t>
            </w:r>
            <w:proofErr w:type="spellEnd"/>
            <w:r w:rsidRPr="007B6516">
              <w:rPr>
                <w:i/>
              </w:rPr>
              <w:t xml:space="preserve"> of the S-NSSAI, the following applies:</w:t>
            </w:r>
          </w:p>
          <w:p w14:paraId="3A0D2C44" w14:textId="20B73C99" w:rsidR="007B6516" w:rsidRDefault="007B6516" w:rsidP="007B6516">
            <w:r w:rsidRPr="007B6516">
              <w:rPr>
                <w:i/>
              </w:rPr>
              <w:t>For an already established PDU Session, the supporting UE may initiate signalling for PDU Session release procedure or PDU Session modification procedure (i.e. for PS data off status change reporting).</w:t>
            </w:r>
            <w:r>
              <w:t>”</w:t>
            </w:r>
          </w:p>
          <w:p w14:paraId="708AA7DE" w14:textId="2D2029B6" w:rsidR="004A30E4" w:rsidRPr="007B6516" w:rsidRDefault="007B6516" w:rsidP="00DF67A3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6F703" w:rsidR="00CB5CB0" w:rsidRPr="00B50296" w:rsidRDefault="007B6516" w:rsidP="00955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7B6516">
              <w:rPr>
                <w:noProof/>
                <w:lang w:eastAsia="zh-CN"/>
              </w:rPr>
              <w:t>when the UE is in a cell not within NS-AoS of the S-NSSAI</w:t>
            </w:r>
            <w:r>
              <w:rPr>
                <w:noProof/>
                <w:lang w:eastAsia="zh-CN"/>
              </w:rPr>
              <w:t>, the UE may initiate</w:t>
            </w:r>
            <w:r>
              <w:t xml:space="preserve"> </w:t>
            </w:r>
            <w:r>
              <w:rPr>
                <w:noProof/>
                <w:lang w:eastAsia="zh-CN"/>
              </w:rPr>
              <w:t>PDU s</w:t>
            </w:r>
            <w:r w:rsidRPr="007B6516">
              <w:rPr>
                <w:noProof/>
                <w:lang w:eastAsia="zh-CN"/>
              </w:rPr>
              <w:t xml:space="preserve">ession release procedure to release a PDU session associated with the S-NSSAI </w:t>
            </w:r>
            <w:r>
              <w:rPr>
                <w:noProof/>
                <w:lang w:eastAsia="zh-CN"/>
              </w:rPr>
              <w:t>or PDU s</w:t>
            </w:r>
            <w:r w:rsidRPr="007B6516">
              <w:rPr>
                <w:noProof/>
                <w:lang w:eastAsia="zh-CN"/>
              </w:rPr>
              <w:t>ession modification procedure</w:t>
            </w:r>
            <w:r>
              <w:t xml:space="preserve"> </w:t>
            </w:r>
            <w:r w:rsidRPr="007B6516">
              <w:rPr>
                <w:noProof/>
                <w:lang w:eastAsia="zh-CN"/>
              </w:rPr>
              <w:t>to indicate a change of 3GPP PS data off UE status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FF14BD" w:rsidR="00633F5E" w:rsidRPr="00633F5E" w:rsidRDefault="006D1093" w:rsidP="00955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  <w:r w:rsidR="00290E8F">
              <w:rPr>
                <w:noProof/>
                <w:lang w:eastAsia="zh-CN"/>
              </w:rPr>
              <w:t xml:space="preserve"> </w:t>
            </w:r>
            <w:r w:rsidR="00FD77B5">
              <w:rPr>
                <w:noProof/>
                <w:lang w:eastAsia="zh-CN"/>
              </w:rPr>
              <w:t xml:space="preserve">Unclear whether the UE can perform PDU session release or modification when </w:t>
            </w:r>
            <w:r w:rsidR="00FD77B5" w:rsidRPr="00FD77B5">
              <w:rPr>
                <w:noProof/>
                <w:lang w:eastAsia="zh-CN"/>
              </w:rPr>
              <w:t>the UE is in a cell not allowed for the S-NSSAI</w:t>
            </w:r>
            <w:r w:rsidR="00FD77B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D757B" w:rsidR="001E41F3" w:rsidRDefault="007D6225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E0685D" w:rsidR="001E41F3" w:rsidRDefault="00FE1D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06B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F8087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1DA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FE1DAE">
              <w:rPr>
                <w:noProof/>
              </w:rPr>
              <w:t>5278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9636A6" w14:textId="77777777" w:rsidR="00F324E6" w:rsidRPr="001D456D" w:rsidRDefault="00F324E6" w:rsidP="00F324E6">
      <w:pPr>
        <w:pStyle w:val="40"/>
      </w:pPr>
      <w:bookmarkStart w:id="2" w:name="_Toc155372124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1D456D">
        <w:t>4.6.3.</w:t>
      </w:r>
      <w:r>
        <w:t>7</w:t>
      </w:r>
      <w:r w:rsidRPr="001D456D">
        <w:tab/>
        <w:t>Session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2"/>
    </w:p>
    <w:p w14:paraId="1CBB35D4" w14:textId="77777777" w:rsidR="00F324E6" w:rsidRDefault="00F324E6" w:rsidP="00F324E6">
      <w:r>
        <w:t>If a UE is outside the NS-</w:t>
      </w:r>
      <w:proofErr w:type="spellStart"/>
      <w:r>
        <w:t>AoS</w:t>
      </w:r>
      <w:proofErr w:type="spellEnd"/>
      <w:r>
        <w:t xml:space="preserve"> of an S-NSSAI (see </w:t>
      </w:r>
      <w:proofErr w:type="spellStart"/>
      <w:r>
        <w:t>subclause</w:t>
      </w:r>
      <w:proofErr w:type="spellEnd"/>
      <w:r>
        <w:t> 4.6.2.10), the UE shall not:</w:t>
      </w:r>
    </w:p>
    <w:p w14:paraId="550CD058" w14:textId="77777777" w:rsidR="00F324E6" w:rsidRDefault="00F324E6" w:rsidP="00F324E6">
      <w:pPr>
        <w:pStyle w:val="B1"/>
      </w:pPr>
      <w:r>
        <w:t>a)</w:t>
      </w:r>
      <w:r>
        <w:tab/>
        <w:t>attempt to request the establishment of user plane resources of any PDU session associated with the S-NSSAI; and</w:t>
      </w:r>
    </w:p>
    <w:p w14:paraId="67A1A100" w14:textId="77777777" w:rsidR="00F324E6" w:rsidRDefault="00F324E6" w:rsidP="00F324E6">
      <w:pPr>
        <w:pStyle w:val="B1"/>
      </w:pPr>
      <w:r>
        <w:t>b)</w:t>
      </w:r>
      <w:r>
        <w:tab/>
      </w:r>
      <w:r w:rsidRPr="00F85F49">
        <w:t>initiate UL NAS TRANSPORT messages carrying control plane user data</w:t>
      </w:r>
      <w:r>
        <w:t>.</w:t>
      </w:r>
    </w:p>
    <w:p w14:paraId="3EAA5F75" w14:textId="77777777" w:rsidR="00F324E6" w:rsidRDefault="00F324E6" w:rsidP="00F324E6">
      <w:r>
        <w:t>If a UE is outside the NS-</w:t>
      </w:r>
      <w:proofErr w:type="spellStart"/>
      <w:r>
        <w:t>AoS</w:t>
      </w:r>
      <w:proofErr w:type="spellEnd"/>
      <w:r>
        <w:t xml:space="preserve"> of an S-NSSAI (see </w:t>
      </w:r>
      <w:proofErr w:type="spellStart"/>
      <w:r>
        <w:t>subclause</w:t>
      </w:r>
      <w:proofErr w:type="spellEnd"/>
      <w:r>
        <w:t> 4.6.2.10), the SMF shall not:</w:t>
      </w:r>
    </w:p>
    <w:p w14:paraId="291CD8E8" w14:textId="77777777" w:rsidR="00F324E6" w:rsidRDefault="00F324E6" w:rsidP="00F324E6">
      <w:pPr>
        <w:pStyle w:val="B1"/>
      </w:pPr>
      <w:r>
        <w:t>a)</w:t>
      </w:r>
      <w:r>
        <w:tab/>
      </w:r>
      <w:r w:rsidRPr="00F85F49">
        <w:t>attempt to establish user plane resources of any PDU session associated with the S-NSSAI; and</w:t>
      </w:r>
    </w:p>
    <w:p w14:paraId="52BA081C" w14:textId="77777777" w:rsidR="00F324E6" w:rsidRPr="001D456D" w:rsidRDefault="00F324E6" w:rsidP="00F324E6">
      <w:pPr>
        <w:pStyle w:val="B1"/>
      </w:pPr>
      <w:r>
        <w:t>b)</w:t>
      </w:r>
      <w:r>
        <w:tab/>
      </w:r>
      <w:r w:rsidRPr="00F85F49">
        <w:t>send control plane user data to the UE</w:t>
      </w:r>
      <w:r>
        <w:t>.</w:t>
      </w:r>
    </w:p>
    <w:p w14:paraId="4ECFE9AE" w14:textId="2003F832" w:rsidR="00F324E6" w:rsidRDefault="00F324E6" w:rsidP="00F324E6">
      <w:pPr>
        <w:rPr>
          <w:ins w:id="19" w:author="Hannah-ZTE" w:date="2024-02-18T11:14:00Z"/>
          <w:lang w:eastAsia="zh-CN"/>
        </w:rPr>
      </w:pPr>
      <w:ins w:id="20" w:author="Hannah-ZTE" w:date="2024-02-18T11:1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a UE is outside the NS-</w:t>
        </w:r>
        <w:proofErr w:type="spellStart"/>
        <w:r>
          <w:rPr>
            <w:lang w:eastAsia="zh-CN"/>
          </w:rPr>
          <w:t>AoS</w:t>
        </w:r>
        <w:proofErr w:type="spellEnd"/>
        <w:r>
          <w:rPr>
            <w:lang w:eastAsia="zh-CN"/>
          </w:rPr>
          <w:t xml:space="preserve"> of an S-NSSAI (see </w:t>
        </w:r>
        <w:proofErr w:type="spellStart"/>
        <w:r>
          <w:t>subclause</w:t>
        </w:r>
        <w:proofErr w:type="spellEnd"/>
        <w:r>
          <w:t> 4.6.2.10</w:t>
        </w:r>
        <w:r>
          <w:rPr>
            <w:lang w:eastAsia="zh-CN"/>
          </w:rPr>
          <w:t>), the UE may</w:t>
        </w:r>
      </w:ins>
      <w:ins w:id="21" w:author="Hannah-ZTE" w:date="2024-02-28T20:18:00Z">
        <w:r w:rsidR="001A5CDB">
          <w:rPr>
            <w:lang w:eastAsia="zh-CN"/>
          </w:rPr>
          <w:t xml:space="preserve"> </w:t>
        </w:r>
        <w:r w:rsidR="001A5CDB" w:rsidRPr="001A5CDB">
          <w:rPr>
            <w:lang w:eastAsia="zh-CN"/>
          </w:rPr>
          <w:t>initiate the UE-initiated NAS transport procedure carrying the following 5GSM messages for the PDU session</w:t>
        </w:r>
      </w:ins>
      <w:ins w:id="22" w:author="Hannah-ZTE" w:date="2024-02-28T20:19:00Z">
        <w:r w:rsidR="001A5CDB">
          <w:rPr>
            <w:lang w:eastAsia="zh-CN"/>
          </w:rPr>
          <w:t xml:space="preserve"> associated with the S-NSSAI</w:t>
        </w:r>
      </w:ins>
      <w:ins w:id="23" w:author="Hannah-ZTE" w:date="2024-02-28T20:18:00Z">
        <w:r w:rsidR="001A5CDB" w:rsidRPr="001A5CDB">
          <w:rPr>
            <w:lang w:eastAsia="zh-CN"/>
          </w:rPr>
          <w:t>:</w:t>
        </w:r>
      </w:ins>
    </w:p>
    <w:p w14:paraId="4E17B219" w14:textId="024EE32B" w:rsidR="00F324E6" w:rsidRDefault="00F324E6" w:rsidP="00F324E6">
      <w:pPr>
        <w:pStyle w:val="B1"/>
        <w:rPr>
          <w:ins w:id="24" w:author="Hannah-ZTE" w:date="2024-02-18T11:15:00Z"/>
        </w:rPr>
      </w:pPr>
      <w:ins w:id="25" w:author="Hannah-ZTE" w:date="2024-02-18T11:15:00Z">
        <w:r>
          <w:t>a)</w:t>
        </w:r>
        <w:r>
          <w:tab/>
        </w:r>
      </w:ins>
      <w:proofErr w:type="gramStart"/>
      <w:ins w:id="26" w:author="Hannah-ZTE" w:date="2024-02-28T20:19:00Z">
        <w:r w:rsidR="001A5CDB" w:rsidRPr="001A5CDB">
          <w:t>a</w:t>
        </w:r>
        <w:proofErr w:type="gramEnd"/>
        <w:r w:rsidR="001A5CDB" w:rsidRPr="001A5CDB">
          <w:t xml:space="preserve"> PDU SESSION RELEASE REQUEST message</w:t>
        </w:r>
      </w:ins>
      <w:ins w:id="27" w:author="Hannah-ZTE" w:date="2024-02-18T11:15:00Z">
        <w:r>
          <w:t>; or</w:t>
        </w:r>
      </w:ins>
    </w:p>
    <w:p w14:paraId="15BD37C0" w14:textId="2CBA59A5" w:rsidR="00F324E6" w:rsidRDefault="00F324E6" w:rsidP="00F324E6">
      <w:pPr>
        <w:pStyle w:val="B1"/>
      </w:pPr>
      <w:ins w:id="28" w:author="Hannah-ZTE" w:date="2024-02-18T11:15:00Z">
        <w:r>
          <w:t>b)</w:t>
        </w:r>
        <w:r>
          <w:tab/>
        </w:r>
      </w:ins>
      <w:proofErr w:type="gramStart"/>
      <w:ins w:id="29" w:author="Hannah-ZTE" w:date="2024-02-28T20:22:00Z">
        <w:r w:rsidR="001A5CDB" w:rsidRPr="001A5CDB">
          <w:rPr>
            <w:lang w:eastAsia="ja-JP"/>
          </w:rPr>
          <w:t>a</w:t>
        </w:r>
        <w:proofErr w:type="gramEnd"/>
        <w:r w:rsidR="001A5CDB" w:rsidRPr="001A5CDB">
          <w:rPr>
            <w:lang w:eastAsia="ja-JP"/>
          </w:rPr>
          <w:t xml:space="preserve"> PDU SESSION MODIFICATION REQUEST message to set the 3GPP PS data off status to "deac</w:t>
        </w:r>
        <w:r w:rsidR="001A5CDB">
          <w:rPr>
            <w:lang w:eastAsia="ja-JP"/>
          </w:rPr>
          <w:t>tivated" as specified in 3GPP</w:t>
        </w:r>
      </w:ins>
      <w:ins w:id="30" w:author="Hannah-ZTE" w:date="2024-02-28T20:23:00Z">
        <w:r w:rsidR="001A5CDB">
          <w:t> </w:t>
        </w:r>
      </w:ins>
      <w:ins w:id="31" w:author="Hannah-ZTE" w:date="2024-02-28T20:22:00Z">
        <w:r w:rsidR="001A5CDB">
          <w:rPr>
            <w:lang w:eastAsia="ja-JP"/>
          </w:rPr>
          <w:t>TS</w:t>
        </w:r>
      </w:ins>
      <w:ins w:id="32" w:author="Hannah-ZTE" w:date="2024-02-28T20:23:00Z">
        <w:r w:rsidR="001A5CDB">
          <w:t> </w:t>
        </w:r>
      </w:ins>
      <w:ins w:id="33" w:author="Hannah-ZTE" w:date="2024-02-28T20:22:00Z">
        <w:r w:rsidR="001A5CDB">
          <w:rPr>
            <w:lang w:eastAsia="ja-JP"/>
          </w:rPr>
          <w:t>24.008</w:t>
        </w:r>
      </w:ins>
      <w:ins w:id="34" w:author="Hannah-ZTE" w:date="2024-02-28T20:23:00Z">
        <w:r w:rsidR="001A5CDB">
          <w:t> </w:t>
        </w:r>
      </w:ins>
      <w:ins w:id="35" w:author="Hannah-ZTE" w:date="2024-02-28T20:22:00Z">
        <w:r w:rsidR="001A5CDB" w:rsidRPr="001A5CDB">
          <w:rPr>
            <w:lang w:eastAsia="ja-JP"/>
          </w:rPr>
          <w:t>[13]</w:t>
        </w:r>
      </w:ins>
      <w:ins w:id="36" w:author="Hannah-ZTE" w:date="2024-02-18T11:15:00Z">
        <w:r>
          <w:t>.</w:t>
        </w:r>
      </w:ins>
      <w:bookmarkStart w:id="37" w:name="_GoBack"/>
    </w:p>
    <w:bookmarkEnd w:id="37"/>
    <w:p w14:paraId="45D5ED1E" w14:textId="77777777" w:rsidR="00F324E6" w:rsidRPr="00A33425" w:rsidRDefault="00F324E6" w:rsidP="00F324E6">
      <w:pPr>
        <w:pStyle w:val="NO"/>
      </w:pPr>
      <w:r>
        <w:t>NOTE:</w:t>
      </w:r>
      <w:r>
        <w:tab/>
        <w:t>A PDU session associated with an S-NSSAI is not released solely because a UE is outside the NS-</w:t>
      </w:r>
      <w:proofErr w:type="spellStart"/>
      <w:r>
        <w:t>AoS</w:t>
      </w:r>
      <w:proofErr w:type="spellEnd"/>
      <w:r>
        <w:t xml:space="preserve"> of the S-NSSAI.</w:t>
      </w:r>
    </w:p>
    <w:p w14:paraId="07560F50" w14:textId="77777777" w:rsidR="00F324E6" w:rsidRDefault="00F324E6" w:rsidP="00BC2E17">
      <w:pPr>
        <w:rPr>
          <w:lang w:val="en-US" w:eastAsia="zh-CN"/>
        </w:rPr>
      </w:pPr>
    </w:p>
    <w:p w14:paraId="229EEEF6" w14:textId="78092945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1D75B" w14:textId="77777777" w:rsidR="00CE01C1" w:rsidRDefault="00CE01C1">
      <w:r>
        <w:separator/>
      </w:r>
    </w:p>
  </w:endnote>
  <w:endnote w:type="continuationSeparator" w:id="0">
    <w:p w14:paraId="11CCD57E" w14:textId="77777777" w:rsidR="00CE01C1" w:rsidRDefault="00CE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90141" w14:textId="77777777" w:rsidR="00CE01C1" w:rsidRDefault="00CE01C1">
      <w:r>
        <w:separator/>
      </w:r>
    </w:p>
  </w:footnote>
  <w:footnote w:type="continuationSeparator" w:id="0">
    <w:p w14:paraId="0FA68A59" w14:textId="77777777" w:rsidR="00CE01C1" w:rsidRDefault="00CE0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27F92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974E8"/>
    <w:rsid w:val="001A08B3"/>
    <w:rsid w:val="001A0D5B"/>
    <w:rsid w:val="001A5CDB"/>
    <w:rsid w:val="001A72D2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1C38"/>
    <w:rsid w:val="003A72F8"/>
    <w:rsid w:val="003B42BE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29B3"/>
    <w:rsid w:val="004A30E4"/>
    <w:rsid w:val="004B2F46"/>
    <w:rsid w:val="004B351A"/>
    <w:rsid w:val="004B75B7"/>
    <w:rsid w:val="004C6AA9"/>
    <w:rsid w:val="004F0C2B"/>
    <w:rsid w:val="004F6505"/>
    <w:rsid w:val="005141D9"/>
    <w:rsid w:val="0051580D"/>
    <w:rsid w:val="00520CA3"/>
    <w:rsid w:val="0052420D"/>
    <w:rsid w:val="00527040"/>
    <w:rsid w:val="00530B21"/>
    <w:rsid w:val="005330DB"/>
    <w:rsid w:val="005420DE"/>
    <w:rsid w:val="00544C2A"/>
    <w:rsid w:val="00547111"/>
    <w:rsid w:val="00552C94"/>
    <w:rsid w:val="005532E0"/>
    <w:rsid w:val="005756BF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486"/>
    <w:rsid w:val="00665C47"/>
    <w:rsid w:val="0066710C"/>
    <w:rsid w:val="00680A69"/>
    <w:rsid w:val="00685A4E"/>
    <w:rsid w:val="006876D4"/>
    <w:rsid w:val="00695808"/>
    <w:rsid w:val="006A6F1D"/>
    <w:rsid w:val="006B46FB"/>
    <w:rsid w:val="006C087A"/>
    <w:rsid w:val="006C2B7F"/>
    <w:rsid w:val="006C53E5"/>
    <w:rsid w:val="006D1093"/>
    <w:rsid w:val="006D695F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B6516"/>
    <w:rsid w:val="007C0664"/>
    <w:rsid w:val="007C2097"/>
    <w:rsid w:val="007D6225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55CD7"/>
    <w:rsid w:val="00960822"/>
    <w:rsid w:val="009777D9"/>
    <w:rsid w:val="009841AB"/>
    <w:rsid w:val="009858E9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1272E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1BD1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47037"/>
    <w:rsid w:val="00B50296"/>
    <w:rsid w:val="00B64C30"/>
    <w:rsid w:val="00B67B97"/>
    <w:rsid w:val="00B70A4C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C2E17"/>
    <w:rsid w:val="00BC4576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76FFF"/>
    <w:rsid w:val="00C870F6"/>
    <w:rsid w:val="00C946D3"/>
    <w:rsid w:val="00C95985"/>
    <w:rsid w:val="00CB5CB0"/>
    <w:rsid w:val="00CC5026"/>
    <w:rsid w:val="00CC68D0"/>
    <w:rsid w:val="00CE01C1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51F6E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DF67A3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324E6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D77B5"/>
    <w:rsid w:val="00FE0685"/>
    <w:rsid w:val="00FE1DAE"/>
    <w:rsid w:val="00FE38A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3C620-AF2E-4740-8028-C5DA7563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111</cp:revision>
  <cp:lastPrinted>1900-01-01T00:00:00Z</cp:lastPrinted>
  <dcterms:created xsi:type="dcterms:W3CDTF">2023-04-18T02:12:00Z</dcterms:created>
  <dcterms:modified xsi:type="dcterms:W3CDTF">2024-02-28T12:23:00Z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